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A78799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sidRPr="00B1687D">
        <w:rPr>
          <w:b/>
          <w:noProof/>
          <w:sz w:val="24"/>
        </w:rPr>
        <w:t>1</w:t>
      </w:r>
      <w:r w:rsidR="00B1687D" w:rsidRPr="00B1687D">
        <w:rPr>
          <w:b/>
          <w:noProof/>
          <w:sz w:val="24"/>
        </w:rPr>
        <w:t>272</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EE928" w:rsidR="001E41F3" w:rsidRPr="00410371" w:rsidRDefault="00573378"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24768D">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B383F" w:rsidR="001E41F3" w:rsidRPr="00410371" w:rsidRDefault="00B1687D" w:rsidP="00B1687D">
            <w:pPr>
              <w:pStyle w:val="CRCoverPage"/>
              <w:spacing w:after="0"/>
              <w:jc w:val="center"/>
              <w:rPr>
                <w:noProof/>
              </w:rPr>
            </w:pPr>
            <w:bookmarkStart w:id="0" w:name="_GoBack"/>
            <w:r w:rsidRPr="00B1687D">
              <w:rPr>
                <w:b/>
                <w:noProof/>
                <w:sz w:val="28"/>
              </w:rPr>
              <w:t>0772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573378"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573378">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065D6" w:rsidR="001E41F3" w:rsidRDefault="0024768D">
            <w:pPr>
              <w:pStyle w:val="CRCoverPage"/>
              <w:spacing w:after="0"/>
              <w:ind w:left="100"/>
              <w:rPr>
                <w:noProof/>
              </w:rPr>
            </w:pPr>
            <w:r w:rsidRPr="0024768D">
              <w:rPr>
                <w:noProof/>
                <w:lang w:eastAsia="zh-CN"/>
              </w:rPr>
              <w:t>Updates on protocolDescription and vEasdfSecurityInfo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573378">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2DAF1" w:rsidR="001E41F3" w:rsidRDefault="007F591D">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D344E" w:rsidR="001E41F3" w:rsidRDefault="00573378">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107109">
              <w:rPr>
                <w:noProof/>
              </w:rPr>
              <w:t>3</w:t>
            </w:r>
            <w:r w:rsidR="009D23C2">
              <w:rPr>
                <w:noProof/>
              </w:rPr>
              <w:t>-</w:t>
            </w:r>
            <w:r w:rsidR="00107109">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573378" w:rsidP="00D24991">
            <w:pPr>
              <w:pStyle w:val="CRCoverPage"/>
              <w:spacing w:after="0"/>
              <w:ind w:left="100" w:right="-609"/>
              <w:rPr>
                <w:b/>
                <w:noProof/>
              </w:rPr>
            </w:pPr>
            <w:r>
              <w:fldChar w:fldCharType="begin"/>
            </w:r>
            <w:r>
              <w:instrText xml:space="preserve"> DOCPROPERTY  Cat  \* MERGEFORMAT </w:instrText>
            </w:r>
            <w:r>
              <w:fldChar w:fldCharType="separate"/>
            </w:r>
            <w:r w:rsidR="009D23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57337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739F1" w14:textId="77777777" w:rsidR="00D73739" w:rsidRDefault="00E44893" w:rsidP="007C5D01">
            <w:pPr>
              <w:pStyle w:val="CRCoverPage"/>
              <w:spacing w:after="0"/>
              <w:ind w:left="100"/>
              <w:rPr>
                <w:iCs/>
                <w:noProof/>
                <w:lang w:eastAsia="zh-CN"/>
              </w:rPr>
            </w:pPr>
            <w:r>
              <w:rPr>
                <w:rFonts w:hint="eastAsia"/>
                <w:iCs/>
                <w:noProof/>
                <w:lang w:eastAsia="zh-CN"/>
              </w:rPr>
              <w:t>V</w:t>
            </w:r>
            <w:r>
              <w:rPr>
                <w:iCs/>
                <w:noProof/>
                <w:lang w:eastAsia="zh-CN"/>
              </w:rPr>
              <w:t>-EASDF security information sent in PCO from H-SMF to UE is the requirement defined in 3GPP TS 33.501, it is proposed to include the reference in the Table NOTE.</w:t>
            </w:r>
          </w:p>
          <w:p w14:paraId="25724C12" w14:textId="77777777" w:rsidR="00E44893" w:rsidRDefault="00E44893" w:rsidP="007C5D01">
            <w:pPr>
              <w:pStyle w:val="CRCoverPage"/>
              <w:spacing w:after="0"/>
              <w:ind w:left="100"/>
              <w:rPr>
                <w:iCs/>
                <w:noProof/>
                <w:lang w:eastAsia="zh-CN"/>
              </w:rPr>
            </w:pPr>
          </w:p>
          <w:p w14:paraId="708AA7DE" w14:textId="37AA4213" w:rsidR="00E44893" w:rsidRPr="007F591D" w:rsidRDefault="00E44893" w:rsidP="007C5D01">
            <w:pPr>
              <w:pStyle w:val="CRCoverPage"/>
              <w:spacing w:after="0"/>
              <w:ind w:left="100"/>
              <w:rPr>
                <w:iCs/>
                <w:noProof/>
                <w:lang w:eastAsia="zh-CN"/>
              </w:rPr>
            </w:pPr>
            <w:r>
              <w:rPr>
                <w:rFonts w:hint="eastAsia"/>
                <w:iCs/>
                <w:noProof/>
                <w:lang w:eastAsia="zh-CN"/>
              </w:rPr>
              <w:t>T</w:t>
            </w:r>
            <w:r>
              <w:rPr>
                <w:iCs/>
                <w:noProof/>
                <w:lang w:eastAsia="zh-CN"/>
              </w:rPr>
              <w:t xml:space="preserve">he reference related to </w:t>
            </w:r>
            <w:r w:rsidRPr="0024768D">
              <w:rPr>
                <w:noProof/>
                <w:lang w:eastAsia="zh-CN"/>
              </w:rPr>
              <w:t>protocolDescription</w:t>
            </w:r>
            <w:r>
              <w:rPr>
                <w:noProof/>
                <w:lang w:eastAsia="zh-CN"/>
              </w:rPr>
              <w:t xml:space="preserve"> is updated based on the latest version of 3GPP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D1C55" w14:textId="77777777" w:rsidR="005D748B" w:rsidRPr="00E44893" w:rsidRDefault="00E44893" w:rsidP="005D748B">
            <w:pPr>
              <w:pStyle w:val="CRCoverPage"/>
              <w:numPr>
                <w:ilvl w:val="0"/>
                <w:numId w:val="1"/>
              </w:numPr>
              <w:spacing w:after="0"/>
              <w:rPr>
                <w:noProof/>
                <w:lang w:eastAsia="zh-CN"/>
              </w:rPr>
            </w:pPr>
            <w:r>
              <w:rPr>
                <w:noProof/>
                <w:lang w:eastAsia="zh-CN"/>
              </w:rPr>
              <w:t xml:space="preserve">Add reference of </w:t>
            </w:r>
            <w:r>
              <w:rPr>
                <w:iCs/>
                <w:noProof/>
                <w:lang w:eastAsia="zh-CN"/>
              </w:rPr>
              <w:t xml:space="preserve">3GPP TS 33.501 to </w:t>
            </w:r>
            <w:r>
              <w:rPr>
                <w:rFonts w:hint="eastAsia"/>
                <w:iCs/>
                <w:noProof/>
                <w:lang w:eastAsia="zh-CN"/>
              </w:rPr>
              <w:t>V</w:t>
            </w:r>
            <w:r>
              <w:rPr>
                <w:iCs/>
                <w:noProof/>
                <w:lang w:eastAsia="zh-CN"/>
              </w:rPr>
              <w:t>-EASDF security information;</w:t>
            </w:r>
          </w:p>
          <w:p w14:paraId="31C656EC" w14:textId="3DA2140B" w:rsidR="00E44893" w:rsidRDefault="00E44893" w:rsidP="005D748B">
            <w:pPr>
              <w:pStyle w:val="CRCoverPage"/>
              <w:numPr>
                <w:ilvl w:val="0"/>
                <w:numId w:val="1"/>
              </w:numPr>
              <w:spacing w:after="0"/>
              <w:rPr>
                <w:noProof/>
                <w:lang w:eastAsia="zh-CN"/>
              </w:rPr>
            </w:pPr>
            <w:r>
              <w:rPr>
                <w:rFonts w:hint="eastAsia"/>
                <w:noProof/>
                <w:lang w:eastAsia="zh-CN"/>
              </w:rPr>
              <w:t>C</w:t>
            </w:r>
            <w:r>
              <w:rPr>
                <w:noProof/>
                <w:lang w:eastAsia="zh-CN"/>
              </w:rPr>
              <w:t xml:space="preserve">orrect the referred clause defined for </w:t>
            </w:r>
            <w:r w:rsidRPr="0024768D">
              <w:rPr>
                <w:noProof/>
                <w:lang w:eastAsia="zh-CN"/>
              </w:rPr>
              <w:t>protocolDescription</w:t>
            </w:r>
            <w:r>
              <w:rPr>
                <w:noProof/>
                <w:lang w:eastAsia="zh-CN"/>
              </w:rPr>
              <w:t xml:space="preserve"> in 3GPP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64F0C" w:rsidR="001E41F3" w:rsidRDefault="00033D9F">
            <w:pPr>
              <w:pStyle w:val="CRCoverPage"/>
              <w:spacing w:after="0"/>
              <w:ind w:left="100"/>
              <w:rPr>
                <w:noProof/>
                <w:lang w:eastAsia="zh-CN"/>
              </w:rPr>
            </w:pPr>
            <w:r>
              <w:rPr>
                <w:noProof/>
                <w:lang w:eastAsia="zh-CN"/>
              </w:rPr>
              <w:t>6.1.6.2.19, 6.1.6.2.20, 6.1.6.2.73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94DCA">
        <w:trPr>
          <w:trHeight w:val="353"/>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6B17D" w:rsidR="001E41F3" w:rsidRDefault="00D73739">
            <w:pPr>
              <w:pStyle w:val="CRCoverPage"/>
              <w:spacing w:after="0"/>
              <w:ind w:left="100"/>
              <w:rPr>
                <w:noProof/>
              </w:rPr>
            </w:pPr>
            <w:r>
              <w:rPr>
                <w:noProof/>
                <w:lang w:eastAsia="zh-CN"/>
              </w:rPr>
              <w:t>This contribution does not introduce any impacts to the OpenAPI</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B956F99" w:rsidR="009D7FEB" w:rsidRDefault="009D7FEB" w:rsidP="009D7FEB">
      <w:pPr>
        <w:rPr>
          <w:noProof/>
        </w:rPr>
      </w:pPr>
    </w:p>
    <w:p w14:paraId="646BC1B4" w14:textId="77777777" w:rsidR="00760386" w:rsidRDefault="00760386" w:rsidP="00760386">
      <w:pPr>
        <w:pStyle w:val="5"/>
      </w:pPr>
      <w:r>
        <w:t>6.1.6.2.19</w:t>
      </w:r>
      <w:r>
        <w:tab/>
        <w:t xml:space="preserve">Type: </w:t>
      </w:r>
      <w:proofErr w:type="spellStart"/>
      <w:r>
        <w:t>QosFlowSetupItem</w:t>
      </w:r>
      <w:proofErr w:type="spellEnd"/>
    </w:p>
    <w:p w14:paraId="14F30B22" w14:textId="77777777" w:rsidR="00760386" w:rsidRDefault="00760386" w:rsidP="00760386">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760386" w:rsidRPr="00FD48E5" w14:paraId="3A0B4A5E"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4AFECAAD" w14:textId="77777777" w:rsidR="00760386" w:rsidRDefault="00760386" w:rsidP="00145A2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B238F3" w14:textId="77777777" w:rsidR="00760386" w:rsidRDefault="00760386" w:rsidP="00145A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F7D8B" w14:textId="77777777" w:rsidR="00760386" w:rsidRPr="007277D4" w:rsidRDefault="00760386" w:rsidP="00145A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03155" w14:textId="77777777" w:rsidR="00760386" w:rsidRDefault="00760386" w:rsidP="00145A2A">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531832F" w14:textId="77777777" w:rsidR="00760386" w:rsidRDefault="00760386" w:rsidP="00145A2A">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0782A547" w14:textId="77777777" w:rsidR="00760386" w:rsidRDefault="00760386" w:rsidP="00145A2A">
            <w:pPr>
              <w:pStyle w:val="TAH"/>
              <w:rPr>
                <w:rFonts w:cs="Arial"/>
                <w:szCs w:val="18"/>
              </w:rPr>
            </w:pPr>
            <w:r>
              <w:rPr>
                <w:rFonts w:cs="Arial"/>
                <w:szCs w:val="18"/>
              </w:rPr>
              <w:t>Applicability</w:t>
            </w:r>
          </w:p>
        </w:tc>
      </w:tr>
      <w:tr w:rsidR="00760386" w:rsidRPr="00FD48E5" w14:paraId="6BA7B9F3"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5E30CD1E" w14:textId="77777777" w:rsidR="00760386" w:rsidRDefault="00760386" w:rsidP="00145A2A">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1139D0FE" w14:textId="77777777" w:rsidR="00760386" w:rsidRDefault="00760386" w:rsidP="00145A2A">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7213529F" w14:textId="77777777" w:rsidR="00760386" w:rsidRDefault="00760386" w:rsidP="00145A2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55A05C" w14:textId="77777777" w:rsidR="00760386" w:rsidRDefault="00760386" w:rsidP="00145A2A">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1F5DA56" w14:textId="77777777" w:rsidR="00760386" w:rsidRDefault="00760386" w:rsidP="00145A2A">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7FC60B2D" w14:textId="77777777" w:rsidR="00760386" w:rsidRDefault="00760386" w:rsidP="00145A2A">
            <w:pPr>
              <w:pStyle w:val="TAL"/>
              <w:rPr>
                <w:rFonts w:cs="Arial"/>
                <w:szCs w:val="18"/>
              </w:rPr>
            </w:pPr>
          </w:p>
        </w:tc>
      </w:tr>
      <w:tr w:rsidR="00760386" w:rsidRPr="00FD48E5" w14:paraId="7E3BD3B9"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1C95A22E" w14:textId="77777777" w:rsidR="00760386" w:rsidRDefault="00760386" w:rsidP="00145A2A">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337B7EC7" w14:textId="77777777" w:rsidR="00760386" w:rsidRDefault="00760386" w:rsidP="00145A2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3BB5762" w14:textId="77777777" w:rsidR="00760386" w:rsidRDefault="00760386" w:rsidP="00145A2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142231" w14:textId="77777777" w:rsidR="00760386" w:rsidRDefault="00760386" w:rsidP="00145A2A">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5070989A" w14:textId="77777777" w:rsidR="00760386" w:rsidRDefault="00760386" w:rsidP="00145A2A">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0A9B2DE1" w14:textId="77777777" w:rsidR="00760386" w:rsidRDefault="00760386" w:rsidP="00145A2A">
            <w:pPr>
              <w:pStyle w:val="TAL"/>
              <w:rPr>
                <w:rFonts w:cs="Arial"/>
                <w:szCs w:val="18"/>
              </w:rPr>
            </w:pPr>
          </w:p>
        </w:tc>
      </w:tr>
      <w:tr w:rsidR="00760386" w:rsidRPr="00FD48E5" w14:paraId="793DBECC"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583648E1" w14:textId="77777777" w:rsidR="00760386" w:rsidRDefault="00760386" w:rsidP="00145A2A">
            <w:pPr>
              <w:pStyle w:val="TAL"/>
            </w:pPr>
            <w:proofErr w:type="spellStart"/>
            <w:r>
              <w:t>protocolDescription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3596D680" w14:textId="77777777" w:rsidR="00760386" w:rsidRDefault="00760386" w:rsidP="00145A2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6AFC284" w14:textId="77777777" w:rsidR="00760386" w:rsidRDefault="00760386" w:rsidP="00145A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C62FDF" w14:textId="77777777" w:rsidR="00760386" w:rsidRDefault="00760386" w:rsidP="00145A2A">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012769D6" w14:textId="7A88DFA8" w:rsidR="00760386" w:rsidRDefault="00760386" w:rsidP="00145A2A">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w:t>
            </w:r>
            <w:del w:id="2" w:author="Huawei" w:date="2024-04-04T20:29:00Z">
              <w:r w:rsidRPr="00AE35A5" w:rsidDel="00760386">
                <w:rPr>
                  <w:rFonts w:cs="Arial"/>
                  <w:szCs w:val="18"/>
                </w:rPr>
                <w:delText>x</w:delText>
              </w:r>
              <w:r w:rsidDel="00760386">
                <w:rPr>
                  <w:rFonts w:cs="Arial"/>
                  <w:szCs w:val="18"/>
                </w:rPr>
                <w:delText xml:space="preserve"> </w:delText>
              </w:r>
            </w:del>
            <w:ins w:id="3" w:author="Huawei" w:date="2024-04-04T20:29:00Z">
              <w:r>
                <w:rPr>
                  <w:rFonts w:cs="Arial"/>
                  <w:szCs w:val="18"/>
                </w:rPr>
                <w:t xml:space="preserve">39 </w:t>
              </w:r>
            </w:ins>
            <w:r>
              <w:rPr>
                <w:rFonts w:cs="Arial"/>
                <w:szCs w:val="18"/>
              </w:rPr>
              <w:t>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6013F8D4" w14:textId="77777777" w:rsidR="00760386" w:rsidRDefault="00760386" w:rsidP="00145A2A">
            <w:pPr>
              <w:pStyle w:val="TAL"/>
              <w:rPr>
                <w:rFonts w:cs="Arial"/>
                <w:szCs w:val="18"/>
              </w:rPr>
            </w:pPr>
          </w:p>
        </w:tc>
      </w:tr>
      <w:tr w:rsidR="00760386" w:rsidRPr="00FD48E5" w14:paraId="443876C2"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50CD7EFC" w14:textId="77777777" w:rsidR="00760386" w:rsidRDefault="00760386" w:rsidP="00145A2A">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768D7285" w14:textId="77777777" w:rsidR="00760386" w:rsidRDefault="00760386" w:rsidP="00145A2A">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2B6F4484" w14:textId="77777777" w:rsidR="00760386" w:rsidRDefault="00760386" w:rsidP="00145A2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43A84" w14:textId="77777777" w:rsidR="00760386" w:rsidRDefault="00760386" w:rsidP="00145A2A">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565CD7E" w14:textId="77777777" w:rsidR="00760386" w:rsidRDefault="00760386" w:rsidP="00145A2A">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6D89380F" w14:textId="77777777" w:rsidR="00760386" w:rsidRDefault="00760386" w:rsidP="00145A2A">
            <w:pPr>
              <w:pStyle w:val="TAL"/>
              <w:rPr>
                <w:rFonts w:cs="Arial"/>
                <w:szCs w:val="18"/>
              </w:rPr>
            </w:pPr>
          </w:p>
        </w:tc>
      </w:tr>
      <w:tr w:rsidR="00760386" w:rsidRPr="00FD48E5" w14:paraId="474BEE11"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4530CC1D" w14:textId="77777777" w:rsidR="00760386" w:rsidRDefault="00760386" w:rsidP="00145A2A">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7C1353FE" w14:textId="77777777" w:rsidR="00760386" w:rsidRDefault="00760386" w:rsidP="00145A2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C8A20DA" w14:textId="77777777" w:rsidR="00760386" w:rsidRDefault="00760386" w:rsidP="00145A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1AFC20" w14:textId="77777777" w:rsidR="00760386" w:rsidRDefault="00760386" w:rsidP="00145A2A">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847228D" w14:textId="77777777" w:rsidR="00760386" w:rsidRDefault="00760386" w:rsidP="00145A2A">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0C056DA4" w14:textId="77777777" w:rsidR="00760386" w:rsidRDefault="00760386" w:rsidP="00145A2A">
            <w:pPr>
              <w:pStyle w:val="TAL"/>
              <w:rPr>
                <w:rFonts w:cs="Arial"/>
                <w:szCs w:val="18"/>
              </w:rPr>
            </w:pPr>
          </w:p>
        </w:tc>
      </w:tr>
      <w:tr w:rsidR="00760386" w:rsidRPr="00FD48E5" w14:paraId="36C1312D"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46F8D293" w14:textId="77777777" w:rsidR="00760386" w:rsidRDefault="00760386" w:rsidP="00145A2A">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52B3276B" w14:textId="77777777" w:rsidR="00760386" w:rsidRDefault="00760386" w:rsidP="00145A2A">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DFC21CB" w14:textId="77777777" w:rsidR="00760386" w:rsidRDefault="00760386" w:rsidP="00145A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A92E22" w14:textId="77777777" w:rsidR="00760386" w:rsidRDefault="00760386" w:rsidP="00145A2A">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15B8978" w14:textId="77777777" w:rsidR="00760386" w:rsidRDefault="00760386" w:rsidP="00145A2A">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3FB5A67F" w14:textId="77777777" w:rsidR="00760386" w:rsidRDefault="00760386" w:rsidP="00145A2A">
            <w:pPr>
              <w:pStyle w:val="TAL"/>
              <w:rPr>
                <w:rFonts w:cs="Arial"/>
                <w:szCs w:val="18"/>
              </w:rPr>
            </w:pPr>
          </w:p>
        </w:tc>
      </w:tr>
      <w:tr w:rsidR="00760386" w:rsidRPr="00FD48E5" w14:paraId="57BD3D6A"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2C88596D" w14:textId="77777777" w:rsidR="00760386" w:rsidRDefault="00760386" w:rsidP="00145A2A">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05DB686B" w14:textId="77777777" w:rsidR="00760386" w:rsidRDefault="00760386" w:rsidP="00145A2A">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D417EBA" w14:textId="77777777" w:rsidR="00760386" w:rsidRDefault="00760386" w:rsidP="00145A2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A785B4" w14:textId="77777777" w:rsidR="00760386" w:rsidRDefault="00760386" w:rsidP="00145A2A">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09C125F5" w14:textId="77777777" w:rsidR="00760386" w:rsidRDefault="00760386" w:rsidP="00145A2A">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51D9DA21" w14:textId="77777777" w:rsidR="00760386" w:rsidRDefault="00760386" w:rsidP="00145A2A">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2D9211AF" w14:textId="77777777" w:rsidR="00760386" w:rsidRDefault="00760386" w:rsidP="00145A2A">
            <w:pPr>
              <w:pStyle w:val="TAC"/>
            </w:pPr>
            <w:r>
              <w:rPr>
                <w:lang w:val="en-US" w:eastAsia="zh-CN"/>
              </w:rPr>
              <w:t>MAPDU</w:t>
            </w:r>
          </w:p>
        </w:tc>
      </w:tr>
      <w:tr w:rsidR="00760386" w:rsidRPr="00FD48E5" w14:paraId="78CDC6A8"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11E9F95B" w14:textId="77777777" w:rsidR="00760386" w:rsidRDefault="00760386" w:rsidP="00145A2A">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580FD679" w14:textId="77777777" w:rsidR="00760386" w:rsidRDefault="00760386" w:rsidP="00145A2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A3C58F" w14:textId="77777777" w:rsidR="00760386" w:rsidRDefault="00760386" w:rsidP="00145A2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47B" w14:textId="77777777" w:rsidR="00760386" w:rsidRDefault="00760386" w:rsidP="00145A2A">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74EFFAF4" w14:textId="77777777" w:rsidR="00760386" w:rsidRDefault="00760386" w:rsidP="00145A2A">
            <w:pPr>
              <w:pStyle w:val="TAL"/>
            </w:pPr>
            <w:r>
              <w:rPr>
                <w:rFonts w:cs="Arial"/>
                <w:szCs w:val="18"/>
              </w:rPr>
              <w:t>This IE shall be present if available.</w:t>
            </w:r>
          </w:p>
          <w:p w14:paraId="357B4C4A" w14:textId="77777777" w:rsidR="00760386" w:rsidRDefault="00760386" w:rsidP="00145A2A">
            <w:pPr>
              <w:pStyle w:val="TAL"/>
            </w:pPr>
          </w:p>
          <w:p w14:paraId="562A9137" w14:textId="77777777" w:rsidR="00760386" w:rsidRDefault="00760386" w:rsidP="00145A2A">
            <w:pPr>
              <w:pStyle w:val="TAL"/>
            </w:pPr>
            <w:r>
              <w:t>When present, it shall be set as follows:</w:t>
            </w:r>
          </w:p>
          <w:p w14:paraId="3A11DF1F" w14:textId="77777777" w:rsidR="00760386" w:rsidRDefault="00760386" w:rsidP="00145A2A">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5AA97091" w14:textId="77777777" w:rsidR="00760386" w:rsidRDefault="00760386" w:rsidP="00145A2A">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31504F61" w14:textId="77777777" w:rsidR="00760386" w:rsidRDefault="00760386" w:rsidP="00145A2A">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71021ADF" w14:textId="77777777" w:rsidR="00760386" w:rsidRDefault="00760386" w:rsidP="00145A2A">
            <w:pPr>
              <w:pStyle w:val="TAC"/>
              <w:rPr>
                <w:lang w:val="en-US" w:eastAsia="zh-CN"/>
              </w:rPr>
            </w:pPr>
          </w:p>
        </w:tc>
      </w:tr>
      <w:tr w:rsidR="00760386" w:rsidRPr="00FD48E5" w14:paraId="1FFF272C" w14:textId="77777777" w:rsidTr="00145A2A">
        <w:trPr>
          <w:jc w:val="center"/>
        </w:trPr>
        <w:tc>
          <w:tcPr>
            <w:tcW w:w="1829" w:type="dxa"/>
            <w:tcBorders>
              <w:top w:val="single" w:sz="4" w:space="0" w:color="auto"/>
              <w:left w:val="single" w:sz="4" w:space="0" w:color="auto"/>
              <w:bottom w:val="single" w:sz="4" w:space="0" w:color="auto"/>
              <w:right w:val="single" w:sz="4" w:space="0" w:color="auto"/>
            </w:tcBorders>
          </w:tcPr>
          <w:p w14:paraId="094B1FBC" w14:textId="77777777" w:rsidR="00760386" w:rsidRDefault="00760386" w:rsidP="00145A2A">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220D16C9" w14:textId="77777777" w:rsidR="00760386" w:rsidRDefault="00760386" w:rsidP="00145A2A">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6B2FEC4B" w14:textId="77777777" w:rsidR="00760386" w:rsidRDefault="00760386" w:rsidP="00145A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8D9D5" w14:textId="77777777" w:rsidR="00760386" w:rsidRDefault="00760386" w:rsidP="00145A2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2519791A" w14:textId="77777777" w:rsidR="00760386" w:rsidRDefault="00760386" w:rsidP="00145A2A">
            <w:pPr>
              <w:pStyle w:val="TAL"/>
              <w:rPr>
                <w:rFonts w:cs="Arial"/>
                <w:szCs w:val="18"/>
              </w:rPr>
            </w:pPr>
            <w:r>
              <w:rPr>
                <w:rFonts w:cs="Arial"/>
                <w:szCs w:val="18"/>
              </w:rPr>
              <w:t xml:space="preserve">When present, this IE shall indicate that </w:t>
            </w:r>
            <w:r>
              <w:t>ECN marking for the L4S or QoS monitoring for congestion information is requested in the NG-RAN.</w:t>
            </w:r>
          </w:p>
        </w:tc>
        <w:tc>
          <w:tcPr>
            <w:tcW w:w="1022" w:type="dxa"/>
            <w:tcBorders>
              <w:top w:val="single" w:sz="4" w:space="0" w:color="auto"/>
              <w:left w:val="single" w:sz="4" w:space="0" w:color="auto"/>
              <w:bottom w:val="single" w:sz="4" w:space="0" w:color="auto"/>
              <w:right w:val="single" w:sz="4" w:space="0" w:color="auto"/>
            </w:tcBorders>
          </w:tcPr>
          <w:p w14:paraId="5D47A12D" w14:textId="77777777" w:rsidR="00760386" w:rsidRDefault="00760386" w:rsidP="00145A2A">
            <w:pPr>
              <w:pStyle w:val="TAC"/>
              <w:rPr>
                <w:lang w:val="en-US" w:eastAsia="zh-CN"/>
              </w:rPr>
            </w:pPr>
          </w:p>
        </w:tc>
      </w:tr>
      <w:tr w:rsidR="00760386" w:rsidRPr="00FD48E5" w14:paraId="6893E551" w14:textId="77777777" w:rsidTr="00145A2A">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1A8E8513" w14:textId="77777777" w:rsidR="00760386" w:rsidRDefault="00760386" w:rsidP="00145A2A">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0CD15634" w14:textId="46AFAD45" w:rsidR="00760386" w:rsidRDefault="00760386" w:rsidP="00760386"/>
    <w:p w14:paraId="29E81501" w14:textId="11E20703" w:rsidR="00760386" w:rsidRPr="006B5418" w:rsidRDefault="00760386" w:rsidP="00760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70D5A" w14:textId="77777777" w:rsidR="00760386" w:rsidRPr="00623B7B" w:rsidRDefault="00760386" w:rsidP="00760386"/>
    <w:p w14:paraId="55E4D371" w14:textId="77777777" w:rsidR="00760386" w:rsidRDefault="00760386" w:rsidP="00760386">
      <w:pPr>
        <w:pStyle w:val="5"/>
      </w:pPr>
      <w:r>
        <w:lastRenderedPageBreak/>
        <w:t>6.1.6.2.20</w:t>
      </w:r>
      <w:r>
        <w:tab/>
        <w:t xml:space="preserve">Type: </w:t>
      </w:r>
      <w:proofErr w:type="spellStart"/>
      <w:r>
        <w:t>QosFlowAddModifyRequestItem</w:t>
      </w:r>
      <w:proofErr w:type="spellEnd"/>
    </w:p>
    <w:p w14:paraId="46908BFD" w14:textId="77777777" w:rsidR="00760386" w:rsidRDefault="00760386" w:rsidP="00760386">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760386" w:rsidRPr="00FD48E5" w14:paraId="20470546"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2573F01" w14:textId="77777777" w:rsidR="00760386" w:rsidRDefault="00760386" w:rsidP="00145A2A">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5818D7E3" w14:textId="77777777" w:rsidR="00760386" w:rsidRDefault="00760386" w:rsidP="00145A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1F0717" w14:textId="77777777" w:rsidR="00760386" w:rsidRPr="007277D4" w:rsidRDefault="00760386" w:rsidP="00145A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FDF36" w14:textId="77777777" w:rsidR="00760386" w:rsidRDefault="00760386" w:rsidP="00145A2A">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4202FD00" w14:textId="77777777" w:rsidR="00760386" w:rsidRDefault="00760386" w:rsidP="00145A2A">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07B0AF70" w14:textId="77777777" w:rsidR="00760386" w:rsidRDefault="00760386" w:rsidP="00145A2A">
            <w:pPr>
              <w:pStyle w:val="TAH"/>
              <w:rPr>
                <w:rFonts w:cs="Arial"/>
                <w:szCs w:val="18"/>
              </w:rPr>
            </w:pPr>
            <w:r>
              <w:rPr>
                <w:rFonts w:cs="Arial"/>
                <w:szCs w:val="18"/>
              </w:rPr>
              <w:t>Applicability</w:t>
            </w:r>
          </w:p>
        </w:tc>
      </w:tr>
      <w:tr w:rsidR="00760386" w:rsidRPr="00FD48E5" w14:paraId="085D3801"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5FA22100" w14:textId="77777777" w:rsidR="00760386" w:rsidRDefault="00760386" w:rsidP="00145A2A">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69D8DD48" w14:textId="77777777" w:rsidR="00760386" w:rsidRDefault="00760386" w:rsidP="00145A2A">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3FADFCA8" w14:textId="77777777" w:rsidR="00760386" w:rsidRDefault="00760386" w:rsidP="00145A2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C28948" w14:textId="77777777" w:rsidR="00760386" w:rsidRDefault="00760386" w:rsidP="00145A2A">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1219573E" w14:textId="77777777" w:rsidR="00760386" w:rsidRDefault="00760386" w:rsidP="00145A2A">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71348EF5" w14:textId="77777777" w:rsidR="00760386" w:rsidRDefault="00760386" w:rsidP="00145A2A">
            <w:pPr>
              <w:pStyle w:val="TAL"/>
              <w:rPr>
                <w:rFonts w:cs="Arial"/>
                <w:szCs w:val="18"/>
              </w:rPr>
            </w:pPr>
          </w:p>
        </w:tc>
      </w:tr>
      <w:tr w:rsidR="00760386" w:rsidRPr="00FD48E5" w14:paraId="7ED86340"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7B3A4086" w14:textId="77777777" w:rsidR="00760386" w:rsidRDefault="00760386" w:rsidP="00145A2A">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04CA3D6F" w14:textId="77777777" w:rsidR="00760386" w:rsidRDefault="00760386" w:rsidP="00145A2A">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5DA37C67" w14:textId="77777777" w:rsidR="00760386" w:rsidRDefault="00760386" w:rsidP="00145A2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3E85448" w14:textId="77777777" w:rsidR="00760386" w:rsidRDefault="00760386" w:rsidP="00145A2A">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62F63854" w14:textId="77777777" w:rsidR="00760386" w:rsidRDefault="00760386" w:rsidP="00145A2A">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1ADBD71E" w14:textId="77777777" w:rsidR="00760386" w:rsidRDefault="00760386" w:rsidP="00145A2A">
            <w:pPr>
              <w:pStyle w:val="TAL"/>
              <w:rPr>
                <w:rFonts w:cs="Arial"/>
                <w:szCs w:val="18"/>
              </w:rPr>
            </w:pPr>
          </w:p>
        </w:tc>
      </w:tr>
      <w:tr w:rsidR="00760386" w:rsidRPr="00FD48E5" w14:paraId="7EB0C5F1"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4E6487C8" w14:textId="77777777" w:rsidR="00760386" w:rsidRDefault="00760386" w:rsidP="00145A2A">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01B9F57A" w14:textId="77777777" w:rsidR="00760386" w:rsidRDefault="00760386" w:rsidP="00145A2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560AF96C" w14:textId="77777777" w:rsidR="00760386" w:rsidRDefault="00760386" w:rsidP="00145A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0F959A" w14:textId="77777777" w:rsidR="00760386" w:rsidRDefault="00760386" w:rsidP="00145A2A">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6EB1EF8" w14:textId="77777777" w:rsidR="00760386" w:rsidRDefault="00760386" w:rsidP="00145A2A">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750FEAD4" w14:textId="77777777" w:rsidR="00760386" w:rsidRDefault="00760386" w:rsidP="00145A2A">
            <w:pPr>
              <w:pStyle w:val="TAL"/>
              <w:rPr>
                <w:rFonts w:cs="Arial"/>
                <w:szCs w:val="18"/>
              </w:rPr>
            </w:pPr>
          </w:p>
        </w:tc>
      </w:tr>
      <w:tr w:rsidR="00760386" w:rsidRPr="00FD48E5" w14:paraId="22701486"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5EA6A35D" w14:textId="77777777" w:rsidR="00760386" w:rsidRDefault="00760386" w:rsidP="00145A2A">
            <w:pPr>
              <w:pStyle w:val="TAL"/>
            </w:pPr>
            <w:proofErr w:type="spellStart"/>
            <w:r>
              <w:t>protocolDescription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39D60785" w14:textId="77777777" w:rsidR="00760386" w:rsidRDefault="00760386" w:rsidP="00145A2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2EB3FE6" w14:textId="77777777" w:rsidR="00760386" w:rsidRDefault="00760386" w:rsidP="00145A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FF3870" w14:textId="77777777" w:rsidR="00760386" w:rsidRDefault="00760386" w:rsidP="00145A2A">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5B251161" w14:textId="556A4CC3" w:rsidR="00760386" w:rsidRDefault="00760386" w:rsidP="00145A2A">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w:t>
            </w:r>
            <w:del w:id="4" w:author="Huawei" w:date="2024-04-04T20:29:00Z">
              <w:r w:rsidRPr="00AE35A5" w:rsidDel="00760386">
                <w:rPr>
                  <w:rFonts w:cs="Arial"/>
                  <w:szCs w:val="18"/>
                </w:rPr>
                <w:delText>x</w:delText>
              </w:r>
              <w:r w:rsidDel="00760386">
                <w:rPr>
                  <w:rFonts w:cs="Arial"/>
                  <w:szCs w:val="18"/>
                </w:rPr>
                <w:delText xml:space="preserve"> </w:delText>
              </w:r>
            </w:del>
            <w:ins w:id="5" w:author="Huawei" w:date="2024-04-04T20:29:00Z">
              <w:r>
                <w:rPr>
                  <w:rFonts w:cs="Arial"/>
                  <w:szCs w:val="18"/>
                </w:rPr>
                <w:t xml:space="preserve">39 </w:t>
              </w:r>
            </w:ins>
            <w:r>
              <w:rPr>
                <w:rFonts w:cs="Arial"/>
                <w:szCs w:val="18"/>
              </w:rPr>
              <w:t>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38189745" w14:textId="77777777" w:rsidR="00760386" w:rsidRDefault="00760386" w:rsidP="00145A2A">
            <w:pPr>
              <w:pStyle w:val="TAL"/>
              <w:rPr>
                <w:rFonts w:cs="Arial"/>
                <w:szCs w:val="18"/>
              </w:rPr>
            </w:pPr>
          </w:p>
        </w:tc>
      </w:tr>
      <w:tr w:rsidR="00760386" w:rsidRPr="00FD48E5" w14:paraId="14DB4D78"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40D02615" w14:textId="77777777" w:rsidR="00760386" w:rsidRDefault="00760386" w:rsidP="00145A2A">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0C51BF76" w14:textId="77777777" w:rsidR="00760386" w:rsidRDefault="00760386" w:rsidP="00145A2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72ABE73" w14:textId="77777777" w:rsidR="00760386" w:rsidRDefault="00760386" w:rsidP="00145A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D91E89" w14:textId="77777777" w:rsidR="00760386" w:rsidRDefault="00760386" w:rsidP="00145A2A">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0D756908" w14:textId="77777777" w:rsidR="00760386" w:rsidRDefault="00760386" w:rsidP="00145A2A">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6C4B03BD" w14:textId="77777777" w:rsidR="00760386" w:rsidRDefault="00760386" w:rsidP="00145A2A">
            <w:pPr>
              <w:pStyle w:val="TAL"/>
              <w:rPr>
                <w:rFonts w:cs="Arial"/>
                <w:szCs w:val="18"/>
              </w:rPr>
            </w:pPr>
          </w:p>
        </w:tc>
      </w:tr>
      <w:tr w:rsidR="00760386" w:rsidRPr="00FD48E5" w14:paraId="2E60D739"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3C37A5F9" w14:textId="77777777" w:rsidR="00760386" w:rsidRDefault="00760386" w:rsidP="00145A2A">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3DE70FD5" w14:textId="77777777" w:rsidR="00760386" w:rsidRDefault="00760386" w:rsidP="00145A2A">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4573811" w14:textId="77777777" w:rsidR="00760386" w:rsidRDefault="00760386" w:rsidP="00145A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0ECE47" w14:textId="77777777" w:rsidR="00760386" w:rsidRDefault="00760386" w:rsidP="00145A2A">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00C3510" w14:textId="77777777" w:rsidR="00760386" w:rsidRDefault="00760386" w:rsidP="00145A2A">
            <w:pPr>
              <w:pStyle w:val="TAL"/>
              <w:rPr>
                <w:rFonts w:cs="Arial"/>
                <w:szCs w:val="18"/>
              </w:rPr>
            </w:pPr>
            <w:r>
              <w:rPr>
                <w:rFonts w:cs="Arial"/>
                <w:szCs w:val="18"/>
              </w:rPr>
              <w:t>When present, this IE shall contain the description of the QoS Flow level QoS parameters.</w:t>
            </w:r>
          </w:p>
          <w:p w14:paraId="5F5C744A" w14:textId="77777777" w:rsidR="00760386" w:rsidRDefault="00760386" w:rsidP="00145A2A">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78E6192D" w14:textId="77777777" w:rsidR="00760386" w:rsidRDefault="00760386" w:rsidP="00145A2A">
            <w:pPr>
              <w:pStyle w:val="TAL"/>
              <w:rPr>
                <w:rFonts w:cs="Arial"/>
                <w:szCs w:val="18"/>
              </w:rPr>
            </w:pPr>
          </w:p>
        </w:tc>
      </w:tr>
      <w:tr w:rsidR="00760386" w:rsidRPr="00FD48E5" w14:paraId="1E28EBC5"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542D738E" w14:textId="77777777" w:rsidR="00760386" w:rsidRDefault="00760386" w:rsidP="00145A2A">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6EB70439" w14:textId="77777777" w:rsidR="00760386" w:rsidRDefault="00760386" w:rsidP="00145A2A">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29DF49" w14:textId="77777777" w:rsidR="00760386" w:rsidRDefault="00760386" w:rsidP="00145A2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7F8F8" w14:textId="77777777" w:rsidR="00760386" w:rsidRDefault="00760386" w:rsidP="00145A2A">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AC708E6" w14:textId="77777777" w:rsidR="00760386" w:rsidRDefault="00760386" w:rsidP="00145A2A">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20AD5259" w14:textId="77777777" w:rsidR="00760386" w:rsidRDefault="00760386" w:rsidP="00145A2A">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343CDE4C" w14:textId="77777777" w:rsidR="00760386" w:rsidRDefault="00760386" w:rsidP="00145A2A">
            <w:pPr>
              <w:pStyle w:val="TAC"/>
            </w:pPr>
            <w:r>
              <w:rPr>
                <w:lang w:val="en-US" w:eastAsia="zh-CN"/>
              </w:rPr>
              <w:t>MAPDU</w:t>
            </w:r>
          </w:p>
        </w:tc>
      </w:tr>
      <w:tr w:rsidR="00760386" w:rsidRPr="00FD48E5" w14:paraId="2513B483"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22E99619" w14:textId="77777777" w:rsidR="00760386" w:rsidRDefault="00760386" w:rsidP="00145A2A">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762FF307" w14:textId="77777777" w:rsidR="00760386" w:rsidRDefault="00760386" w:rsidP="00145A2A">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288B4B5B" w14:textId="77777777" w:rsidR="00760386" w:rsidRDefault="00760386" w:rsidP="00145A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D6A69F" w14:textId="77777777" w:rsidR="00760386" w:rsidRDefault="00760386" w:rsidP="00145A2A">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FC2DCF4" w14:textId="77777777" w:rsidR="00760386" w:rsidRDefault="00760386" w:rsidP="00145A2A">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NG-RAN.</w:t>
            </w:r>
          </w:p>
        </w:tc>
        <w:tc>
          <w:tcPr>
            <w:tcW w:w="899" w:type="dxa"/>
            <w:tcBorders>
              <w:top w:val="single" w:sz="4" w:space="0" w:color="auto"/>
              <w:left w:val="single" w:sz="4" w:space="0" w:color="auto"/>
              <w:bottom w:val="single" w:sz="4" w:space="0" w:color="auto"/>
              <w:right w:val="single" w:sz="4" w:space="0" w:color="auto"/>
            </w:tcBorders>
          </w:tcPr>
          <w:p w14:paraId="71A36983" w14:textId="77777777" w:rsidR="00760386" w:rsidRDefault="00760386" w:rsidP="00145A2A">
            <w:pPr>
              <w:pStyle w:val="TAC"/>
              <w:rPr>
                <w:lang w:val="en-US" w:eastAsia="zh-CN"/>
              </w:rPr>
            </w:pPr>
          </w:p>
        </w:tc>
      </w:tr>
      <w:tr w:rsidR="00760386" w:rsidRPr="00FD48E5" w14:paraId="3665B549"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0000CB0D" w14:textId="77777777" w:rsidR="00760386" w:rsidRDefault="00760386" w:rsidP="00145A2A">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397A73CF" w14:textId="77777777" w:rsidR="00760386" w:rsidRDefault="00760386" w:rsidP="00145A2A">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9B9ADFC" w14:textId="77777777" w:rsidR="00760386" w:rsidRDefault="00760386" w:rsidP="00145A2A">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53545F62" w14:textId="77777777" w:rsidR="00760386" w:rsidRDefault="00760386" w:rsidP="00145A2A">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6DC0D56" w14:textId="77777777" w:rsidR="00760386" w:rsidRDefault="00760386" w:rsidP="00145A2A">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22F89B2C" w14:textId="77777777" w:rsidR="00760386" w:rsidRDefault="00760386" w:rsidP="00145A2A">
            <w:pPr>
              <w:pStyle w:val="TAC"/>
              <w:rPr>
                <w:lang w:val="en-US" w:eastAsia="zh-CN"/>
              </w:rPr>
            </w:pPr>
          </w:p>
        </w:tc>
      </w:tr>
      <w:tr w:rsidR="00760386" w:rsidRPr="00FD48E5" w14:paraId="4A7CECED" w14:textId="77777777" w:rsidTr="00145A2A">
        <w:trPr>
          <w:jc w:val="center"/>
        </w:trPr>
        <w:tc>
          <w:tcPr>
            <w:tcW w:w="1749" w:type="dxa"/>
            <w:tcBorders>
              <w:top w:val="single" w:sz="4" w:space="0" w:color="auto"/>
              <w:left w:val="single" w:sz="4" w:space="0" w:color="auto"/>
              <w:bottom w:val="single" w:sz="4" w:space="0" w:color="auto"/>
              <w:right w:val="single" w:sz="4" w:space="0" w:color="auto"/>
            </w:tcBorders>
          </w:tcPr>
          <w:p w14:paraId="76E8843D" w14:textId="77777777" w:rsidR="00760386" w:rsidRDefault="00760386" w:rsidP="00145A2A">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51260661" w14:textId="77777777" w:rsidR="00760386" w:rsidRDefault="00760386" w:rsidP="00145A2A">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ACF9892" w14:textId="77777777" w:rsidR="00760386" w:rsidRDefault="00760386" w:rsidP="00145A2A">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491CF101" w14:textId="77777777" w:rsidR="00760386" w:rsidRDefault="00760386" w:rsidP="00145A2A">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65696A4" w14:textId="77777777" w:rsidR="00760386" w:rsidRDefault="00760386" w:rsidP="00145A2A">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72DE0544" w14:textId="77777777" w:rsidR="00760386" w:rsidRDefault="00760386" w:rsidP="00145A2A">
            <w:pPr>
              <w:pStyle w:val="TAC"/>
              <w:rPr>
                <w:lang w:val="en-US" w:eastAsia="zh-CN"/>
              </w:rPr>
            </w:pPr>
          </w:p>
        </w:tc>
      </w:tr>
    </w:tbl>
    <w:p w14:paraId="5EE72463" w14:textId="77777777" w:rsidR="00760386" w:rsidRDefault="00760386" w:rsidP="009D7FEB">
      <w:pPr>
        <w:rPr>
          <w:noProof/>
        </w:rPr>
      </w:pPr>
    </w:p>
    <w:p w14:paraId="6D41D491" w14:textId="77777777" w:rsidR="00743557" w:rsidRPr="006B5418" w:rsidRDefault="00743557" w:rsidP="00743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CB142" w14:textId="4B5902A6" w:rsidR="00743557" w:rsidRDefault="00743557" w:rsidP="009D7FEB">
      <w:pPr>
        <w:rPr>
          <w:noProof/>
        </w:rPr>
      </w:pPr>
    </w:p>
    <w:p w14:paraId="6EAADD1C" w14:textId="77777777" w:rsidR="0039525F" w:rsidRDefault="0039525F" w:rsidP="0039525F">
      <w:pPr>
        <w:pStyle w:val="5"/>
      </w:pPr>
      <w:bookmarkStart w:id="6" w:name="_Toc161820325"/>
      <w:r>
        <w:lastRenderedPageBreak/>
        <w:t>6.1.6.2.73</w:t>
      </w:r>
      <w:r>
        <w:tab/>
        <w:t xml:space="preserve">Type: </w:t>
      </w:r>
      <w:proofErr w:type="spellStart"/>
      <w:r>
        <w:rPr>
          <w:lang w:eastAsia="zh-CN"/>
        </w:rPr>
        <w:t>HrsboInfoFromHplmn</w:t>
      </w:r>
      <w:bookmarkEnd w:id="6"/>
      <w:proofErr w:type="spellEnd"/>
    </w:p>
    <w:p w14:paraId="2BF1656C" w14:textId="77777777" w:rsidR="0039525F" w:rsidRDefault="0039525F" w:rsidP="0039525F">
      <w:pPr>
        <w:pStyle w:val="TH"/>
      </w:pPr>
      <w:r>
        <w:rPr>
          <w:noProof/>
        </w:rPr>
        <w:t>Table </w:t>
      </w:r>
      <w:r>
        <w:t xml:space="preserve">6.1.6.2.73-1: </w:t>
      </w:r>
      <w:r>
        <w:rPr>
          <w:noProof/>
        </w:rPr>
        <w:t xml:space="preserve">Definition of type </w:t>
      </w:r>
      <w:proofErr w:type="spellStart"/>
      <w:r>
        <w:rPr>
          <w:lang w:eastAsia="zh-CN"/>
        </w:rPr>
        <w:t>HrsboInfoFromHplmn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39525F" w:rsidRPr="00FD48E5" w14:paraId="7592AD2D"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CCA996" w14:textId="77777777" w:rsidR="0039525F" w:rsidRDefault="0039525F" w:rsidP="00711C27">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492D906" w14:textId="77777777" w:rsidR="0039525F" w:rsidRDefault="0039525F" w:rsidP="00711C27">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09CACD9" w14:textId="77777777" w:rsidR="0039525F" w:rsidRPr="007277D4" w:rsidRDefault="0039525F" w:rsidP="00711C27">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359FC95D" w14:textId="77777777" w:rsidR="0039525F" w:rsidRDefault="0039525F" w:rsidP="00711C27">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4DFCC808" w14:textId="77777777" w:rsidR="0039525F" w:rsidRDefault="0039525F" w:rsidP="00711C27">
            <w:pPr>
              <w:pStyle w:val="TAH"/>
              <w:rPr>
                <w:rFonts w:cs="Arial"/>
                <w:szCs w:val="18"/>
              </w:rPr>
            </w:pPr>
            <w:r>
              <w:rPr>
                <w:rFonts w:cs="Arial"/>
                <w:szCs w:val="18"/>
              </w:rPr>
              <w:t>Description</w:t>
            </w:r>
          </w:p>
        </w:tc>
      </w:tr>
      <w:tr w:rsidR="0039525F" w:rsidRPr="00E425E8" w14:paraId="460B35C7"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tcPr>
          <w:p w14:paraId="170A8220" w14:textId="77777777" w:rsidR="0039525F" w:rsidRDefault="0039525F" w:rsidP="00711C27">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92EB2F6" w14:textId="77777777" w:rsidR="0039525F" w:rsidRDefault="0039525F" w:rsidP="00711C27">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5F9436B8" w14:textId="77777777" w:rsidR="0039525F" w:rsidRDefault="0039525F" w:rsidP="00711C27">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54042941" w14:textId="77777777" w:rsidR="0039525F" w:rsidRDefault="0039525F" w:rsidP="00711C27">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3EAF787B" w14:textId="77777777" w:rsidR="0039525F" w:rsidRDefault="0039525F" w:rsidP="00711C27">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6CADE6AA" w14:textId="77777777" w:rsidR="0039525F" w:rsidRDefault="0039525F" w:rsidP="0039525F">
            <w:pPr>
              <w:pStyle w:val="TAL"/>
              <w:numPr>
                <w:ilvl w:val="0"/>
                <w:numId w:val="2"/>
              </w:numPr>
              <w:rPr>
                <w:rFonts w:cs="Arial"/>
                <w:szCs w:val="18"/>
                <w:lang w:eastAsia="fr-FR"/>
              </w:rPr>
            </w:pPr>
            <w:r>
              <w:rPr>
                <w:rFonts w:cs="Arial"/>
                <w:szCs w:val="18"/>
                <w:lang w:eastAsia="fr-FR"/>
              </w:rPr>
              <w:t>in a Create Response; and</w:t>
            </w:r>
          </w:p>
          <w:p w14:paraId="6676FBBF" w14:textId="77777777" w:rsidR="0039525F" w:rsidRPr="00775984" w:rsidRDefault="0039525F" w:rsidP="0039525F">
            <w:pPr>
              <w:pStyle w:val="TAL"/>
              <w:numPr>
                <w:ilvl w:val="0"/>
                <w:numId w:val="2"/>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7DA4AF1E" w14:textId="77777777" w:rsidR="0039525F" w:rsidRDefault="0039525F" w:rsidP="00711C27">
            <w:pPr>
              <w:pStyle w:val="TAL"/>
              <w:rPr>
                <w:rFonts w:cs="Arial"/>
                <w:szCs w:val="18"/>
              </w:rPr>
            </w:pPr>
          </w:p>
          <w:p w14:paraId="31DEFED8" w14:textId="77777777" w:rsidR="0039525F" w:rsidRDefault="0039525F" w:rsidP="00711C27">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52E38281" w14:textId="77777777" w:rsidR="0039525F" w:rsidRPr="00266B09" w:rsidRDefault="0039525F" w:rsidP="00711C27">
            <w:pPr>
              <w:pStyle w:val="TAL"/>
              <w:rPr>
                <w:rFonts w:cs="Arial"/>
                <w:szCs w:val="18"/>
              </w:rPr>
            </w:pPr>
            <w:r>
              <w:rPr>
                <w:rFonts w:cs="Arial"/>
                <w:szCs w:val="18"/>
              </w:rPr>
              <w:t>- true: authorized.</w:t>
            </w:r>
          </w:p>
          <w:p w14:paraId="7D126720" w14:textId="77777777" w:rsidR="0039525F" w:rsidRDefault="0039525F" w:rsidP="00711C27">
            <w:pPr>
              <w:pStyle w:val="TAL"/>
              <w:rPr>
                <w:rFonts w:cs="Arial"/>
                <w:szCs w:val="18"/>
                <w:lang w:eastAsia="zh-CN"/>
              </w:rPr>
            </w:pPr>
            <w:r>
              <w:rPr>
                <w:rFonts w:cs="Arial"/>
                <w:szCs w:val="18"/>
              </w:rPr>
              <w:t>- false: Not authorized.</w:t>
            </w:r>
          </w:p>
        </w:tc>
      </w:tr>
      <w:tr w:rsidR="0039525F" w:rsidRPr="00E425E8" w14:paraId="5A99B155"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tcPr>
          <w:p w14:paraId="371AF693" w14:textId="77777777" w:rsidR="0039525F" w:rsidRDefault="0039525F" w:rsidP="00711C27">
            <w:pPr>
              <w:pStyle w:val="TAL"/>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207232BB" w14:textId="77777777" w:rsidR="0039525F" w:rsidRDefault="0039525F" w:rsidP="00711C27">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810F4CB" w14:textId="77777777" w:rsidR="0039525F" w:rsidRDefault="0039525F" w:rsidP="00711C27">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1D8BE6D1" w14:textId="77777777" w:rsidR="0039525F" w:rsidRDefault="0039525F" w:rsidP="00711C27">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B2295F4" w14:textId="77777777" w:rsidR="0039525F" w:rsidRDefault="0039525F" w:rsidP="00711C27">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18DF63B2" w14:textId="77777777" w:rsidR="0039525F" w:rsidRDefault="0039525F" w:rsidP="00711C27">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w:t>
            </w:r>
          </w:p>
          <w:p w14:paraId="4D006407" w14:textId="77777777" w:rsidR="0039525F" w:rsidRDefault="0039525F" w:rsidP="00711C27">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or</w:t>
            </w:r>
          </w:p>
          <w:p w14:paraId="230A3B82" w14:textId="77777777" w:rsidR="0039525F" w:rsidRDefault="0039525F" w:rsidP="00711C27">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39525F" w:rsidRPr="00E425E8" w14:paraId="36D8436E"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tcPr>
          <w:p w14:paraId="5534F22E" w14:textId="77777777" w:rsidR="0039525F" w:rsidRDefault="0039525F" w:rsidP="00711C27">
            <w:pPr>
              <w:pStyle w:val="TAL"/>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B3BA28E" w14:textId="77777777" w:rsidR="0039525F" w:rsidRDefault="0039525F" w:rsidP="00711C27">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69D8053D" w14:textId="77777777" w:rsidR="0039525F" w:rsidRDefault="0039525F" w:rsidP="00711C27">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1F4DE57B" w14:textId="77777777" w:rsidR="0039525F" w:rsidRDefault="0039525F" w:rsidP="00711C27">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0A695DE1" w14:textId="77777777" w:rsidR="0039525F" w:rsidRDefault="0039525F" w:rsidP="00711C27">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07432B14" w14:textId="77777777" w:rsidR="0039525F" w:rsidRDefault="0039525F" w:rsidP="00711C27">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39525F" w:rsidRPr="00E425E8" w14:paraId="67367FAD"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tcPr>
          <w:p w14:paraId="219FB066" w14:textId="77777777" w:rsidR="0039525F" w:rsidRDefault="0039525F" w:rsidP="00711C27">
            <w:pPr>
              <w:pStyle w:val="TAL"/>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063EFFF1" w14:textId="77777777" w:rsidR="0039525F" w:rsidRDefault="0039525F" w:rsidP="00711C27">
            <w:pPr>
              <w:pStyle w:val="TAL"/>
              <w:rPr>
                <w:lang w:eastAsia="zh-CN"/>
              </w:rPr>
            </w:pPr>
            <w:proofErr w:type="gramStart"/>
            <w:r>
              <w:t>array(</w:t>
            </w:r>
            <w:proofErr w:type="spellStart"/>
            <w:proofErr w:type="gramEnd"/>
            <w:r>
              <w:t>VplmnOffloadingInfo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39ED6D95" w14:textId="77777777" w:rsidR="0039525F" w:rsidRDefault="0039525F" w:rsidP="00711C27">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6491CD56" w14:textId="77777777" w:rsidR="0039525F" w:rsidRDefault="0039525F" w:rsidP="00711C27">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487F3EC6" w14:textId="77777777" w:rsidR="0039525F" w:rsidRDefault="0039525F" w:rsidP="00711C27">
            <w:pPr>
              <w:pStyle w:val="TAL"/>
              <w:rPr>
                <w:rFonts w:cs="Arial"/>
                <w:szCs w:val="18"/>
              </w:rPr>
            </w:pPr>
            <w:r>
              <w:rPr>
                <w:rFonts w:cs="Arial"/>
                <w:szCs w:val="18"/>
              </w:rPr>
              <w:t>When present, this IE shall include VPLMN specific Offloading Information list applicable to the PDU session and whose offload identifiers are not yet known by the V-SMF service instance or whose offload identifier's version has changed.</w:t>
            </w:r>
          </w:p>
          <w:p w14:paraId="5498064C" w14:textId="77777777" w:rsidR="0039525F" w:rsidRDefault="0039525F" w:rsidP="00711C27">
            <w:pPr>
              <w:pStyle w:val="TAL"/>
              <w:rPr>
                <w:rFonts w:cs="Arial"/>
                <w:szCs w:val="18"/>
                <w:lang w:eastAsia="zh-CN"/>
              </w:rPr>
            </w:pPr>
            <w:r>
              <w:rPr>
                <w:rFonts w:cs="Arial"/>
                <w:szCs w:val="18"/>
              </w:rPr>
              <w:t>(NOTE </w:t>
            </w:r>
            <w:proofErr w:type="gramStart"/>
            <w:r>
              <w:rPr>
                <w:rFonts w:cs="Arial"/>
                <w:szCs w:val="18"/>
              </w:rPr>
              <w:t>5)(</w:t>
            </w:r>
            <w:proofErr w:type="gramEnd"/>
            <w:r>
              <w:rPr>
                <w:rFonts w:cs="Arial"/>
                <w:szCs w:val="18"/>
              </w:rPr>
              <w:t>NOTE 6)</w:t>
            </w:r>
          </w:p>
        </w:tc>
      </w:tr>
      <w:tr w:rsidR="0039525F" w:rsidRPr="00E425E8" w14:paraId="6B97DC26"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tcPr>
          <w:p w14:paraId="30CD0988" w14:textId="77777777" w:rsidR="0039525F" w:rsidRDefault="0039525F" w:rsidP="00711C27">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44F37FA5" w14:textId="77777777" w:rsidR="0039525F" w:rsidRDefault="0039525F" w:rsidP="00711C27">
            <w:pPr>
              <w:pStyle w:val="TAL"/>
            </w:pPr>
            <w:proofErr w:type="gramStart"/>
            <w:r>
              <w:rPr>
                <w:lang w:eastAsia="fr-FR"/>
              </w:rPr>
              <w:t>array(</w:t>
            </w:r>
            <w:proofErr w:type="spellStart"/>
            <w:proofErr w:type="gramEnd"/>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4C74C398" w14:textId="77777777" w:rsidR="0039525F" w:rsidRDefault="0039525F" w:rsidP="00711C27">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36807237" w14:textId="77777777" w:rsidR="0039525F" w:rsidDel="00AE78FC" w:rsidRDefault="0039525F" w:rsidP="00711C27">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78AA7335" w14:textId="77777777" w:rsidR="0039525F" w:rsidRDefault="0039525F" w:rsidP="00711C27">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3E12A02E" w14:textId="77777777" w:rsidR="0039525F" w:rsidRDefault="0039525F" w:rsidP="00711C27">
            <w:pPr>
              <w:pStyle w:val="TAL"/>
              <w:rPr>
                <w:rFonts w:cs="Arial"/>
                <w:szCs w:val="18"/>
                <w:lang w:eastAsia="fr-FR"/>
              </w:rPr>
            </w:pPr>
            <w:r>
              <w:rPr>
                <w:rFonts w:cs="Arial"/>
                <w:szCs w:val="18"/>
              </w:rPr>
              <w:t>(NOTE </w:t>
            </w:r>
            <w:proofErr w:type="gramStart"/>
            <w:r>
              <w:rPr>
                <w:rFonts w:cs="Arial"/>
                <w:szCs w:val="18"/>
              </w:rPr>
              <w:t>5)(</w:t>
            </w:r>
            <w:proofErr w:type="gramEnd"/>
            <w:r>
              <w:rPr>
                <w:rFonts w:cs="Arial"/>
                <w:szCs w:val="18"/>
              </w:rPr>
              <w:t>NOTE 6)</w:t>
            </w:r>
          </w:p>
        </w:tc>
      </w:tr>
      <w:tr w:rsidR="0039525F" w:rsidRPr="00E425E8" w14:paraId="14F1D198"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tcPr>
          <w:p w14:paraId="3BE59D09" w14:textId="77777777" w:rsidR="0039525F" w:rsidRDefault="0039525F" w:rsidP="00711C27">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72C6263A" w14:textId="77777777" w:rsidR="0039525F" w:rsidRDefault="0039525F" w:rsidP="00711C27">
            <w:pPr>
              <w:pStyle w:val="TAL"/>
              <w:rPr>
                <w:lang w:eastAsia="zh-CN"/>
              </w:rPr>
            </w:pPr>
            <w:proofErr w:type="gramStart"/>
            <w:r w:rsidRPr="00B06F7A">
              <w:t>array(</w:t>
            </w:r>
            <w:proofErr w:type="spellStart"/>
            <w:proofErr w:type="gramEnd"/>
            <w:r w:rsidRPr="00B06F7A">
              <w:t>GroupId</w:t>
            </w:r>
            <w:proofErr w:type="spellEnd"/>
            <w:r w:rsidRPr="00B06F7A">
              <w:t>)</w:t>
            </w:r>
          </w:p>
        </w:tc>
        <w:tc>
          <w:tcPr>
            <w:tcW w:w="265" w:type="dxa"/>
            <w:tcBorders>
              <w:top w:val="single" w:sz="4" w:space="0" w:color="auto"/>
              <w:left w:val="single" w:sz="4" w:space="0" w:color="auto"/>
              <w:bottom w:val="single" w:sz="4" w:space="0" w:color="auto"/>
              <w:right w:val="single" w:sz="4" w:space="0" w:color="auto"/>
            </w:tcBorders>
          </w:tcPr>
          <w:p w14:paraId="36B5759C" w14:textId="77777777" w:rsidR="0039525F" w:rsidRDefault="0039525F" w:rsidP="00711C27">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6A6DA2EF" w14:textId="77777777" w:rsidR="0039525F" w:rsidRDefault="0039525F" w:rsidP="00711C27">
            <w:pPr>
              <w:pStyle w:val="TAL"/>
            </w:pPr>
            <w:proofErr w:type="gramStart"/>
            <w:r w:rsidRPr="00B06F7A">
              <w:t>1..N</w:t>
            </w:r>
            <w:proofErr w:type="gramEnd"/>
          </w:p>
        </w:tc>
        <w:tc>
          <w:tcPr>
            <w:tcW w:w="3975" w:type="dxa"/>
            <w:tcBorders>
              <w:top w:val="single" w:sz="4" w:space="0" w:color="auto"/>
              <w:left w:val="single" w:sz="4" w:space="0" w:color="auto"/>
              <w:bottom w:val="single" w:sz="4" w:space="0" w:color="auto"/>
              <w:right w:val="single" w:sz="4" w:space="0" w:color="auto"/>
            </w:tcBorders>
          </w:tcPr>
          <w:p w14:paraId="0B108CAF" w14:textId="77777777" w:rsidR="0039525F" w:rsidRDefault="0039525F" w:rsidP="00711C27">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39525F" w:rsidRPr="00E425E8" w14:paraId="70ECE9C1"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tcPr>
          <w:p w14:paraId="1C027AA7" w14:textId="77777777" w:rsidR="0039525F" w:rsidRPr="00B06F7A" w:rsidRDefault="0039525F" w:rsidP="00711C27">
            <w:pPr>
              <w:pStyle w:val="TAL"/>
            </w:pPr>
            <w:proofErr w:type="spellStart"/>
            <w:r>
              <w:lastRenderedPageBreak/>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2628289E" w14:textId="77777777" w:rsidR="0039525F" w:rsidRPr="00B06F7A" w:rsidRDefault="0039525F" w:rsidP="00711C27">
            <w:pPr>
              <w:pStyle w:val="TAL"/>
            </w:pPr>
            <w:proofErr w:type="spellStart"/>
            <w:r>
              <w:t>Dnai</w:t>
            </w:r>
            <w:proofErr w:type="spellEnd"/>
          </w:p>
        </w:tc>
        <w:tc>
          <w:tcPr>
            <w:tcW w:w="265" w:type="dxa"/>
            <w:tcBorders>
              <w:top w:val="single" w:sz="4" w:space="0" w:color="auto"/>
              <w:left w:val="single" w:sz="4" w:space="0" w:color="auto"/>
              <w:bottom w:val="single" w:sz="4" w:space="0" w:color="auto"/>
              <w:right w:val="single" w:sz="4" w:space="0" w:color="auto"/>
            </w:tcBorders>
          </w:tcPr>
          <w:p w14:paraId="6DAB07F8" w14:textId="77777777" w:rsidR="0039525F" w:rsidRPr="00B06F7A" w:rsidRDefault="0039525F" w:rsidP="00711C27">
            <w:pPr>
              <w:pStyle w:val="TAC"/>
            </w:pPr>
            <w:r>
              <w:rPr>
                <w:rFonts w:hint="eastAsia"/>
                <w:lang w:eastAsia="zh-CN"/>
              </w:rPr>
              <w:t>C</w:t>
            </w:r>
          </w:p>
        </w:tc>
        <w:tc>
          <w:tcPr>
            <w:tcW w:w="1147" w:type="dxa"/>
            <w:tcBorders>
              <w:top w:val="single" w:sz="4" w:space="0" w:color="auto"/>
              <w:left w:val="single" w:sz="4" w:space="0" w:color="auto"/>
              <w:bottom w:val="single" w:sz="4" w:space="0" w:color="auto"/>
              <w:right w:val="single" w:sz="4" w:space="0" w:color="auto"/>
            </w:tcBorders>
          </w:tcPr>
          <w:p w14:paraId="555D9560" w14:textId="77777777" w:rsidR="0039525F" w:rsidRPr="00B06F7A" w:rsidRDefault="0039525F" w:rsidP="00711C27">
            <w:pPr>
              <w:pStyle w:val="TAL"/>
            </w:pPr>
            <w:r>
              <w:rPr>
                <w:rFonts w:hint="eastAsia"/>
                <w:lang w:eastAsia="zh-CN"/>
              </w:rPr>
              <w:t>0</w:t>
            </w:r>
            <w:r>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02386D74" w14:textId="77777777" w:rsidR="0039525F" w:rsidRDefault="0039525F" w:rsidP="00711C27">
            <w:pPr>
              <w:pStyle w:val="TAL"/>
              <w:rPr>
                <w:rFonts w:cs="Arial"/>
                <w:szCs w:val="18"/>
                <w:lang w:eastAsia="fr-FR"/>
              </w:rPr>
            </w:pPr>
            <w:r>
              <w:rPr>
                <w:rFonts w:cs="Arial"/>
                <w:szCs w:val="18"/>
                <w:lang w:eastAsia="fr-FR"/>
              </w:rPr>
              <w:t xml:space="preserve">This IE shall be present, for a HR PDU session, if the H-SMF receives the </w:t>
            </w:r>
            <w:r>
              <w:rPr>
                <w:lang w:eastAsia="zh-CN"/>
              </w:rPr>
              <w:t>target DNAI</w:t>
            </w:r>
            <w:r>
              <w:t xml:space="preserve">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49CBABFE" w14:textId="77777777" w:rsidR="0039525F" w:rsidRPr="000A18C2" w:rsidRDefault="0039525F" w:rsidP="00711C27">
            <w:pPr>
              <w:pStyle w:val="TAL"/>
              <w:rPr>
                <w:rFonts w:cs="Arial"/>
                <w:szCs w:val="18"/>
                <w:lang w:eastAsia="fr-FR"/>
              </w:rPr>
            </w:pPr>
          </w:p>
          <w:p w14:paraId="2592199A" w14:textId="77777777" w:rsidR="0039525F" w:rsidRDefault="0039525F" w:rsidP="00711C27">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r>
      <w:tr w:rsidR="0039525F" w:rsidRPr="00E425E8" w14:paraId="6849D2A7" w14:textId="77777777" w:rsidTr="00711C27">
        <w:trPr>
          <w:jc w:val="center"/>
        </w:trPr>
        <w:tc>
          <w:tcPr>
            <w:tcW w:w="1843" w:type="dxa"/>
            <w:tcBorders>
              <w:top w:val="single" w:sz="4" w:space="0" w:color="auto"/>
              <w:left w:val="single" w:sz="4" w:space="0" w:color="auto"/>
              <w:bottom w:val="single" w:sz="4" w:space="0" w:color="auto"/>
              <w:right w:val="single" w:sz="4" w:space="0" w:color="auto"/>
            </w:tcBorders>
          </w:tcPr>
          <w:p w14:paraId="4BD095E3" w14:textId="77777777" w:rsidR="0039525F" w:rsidRDefault="0039525F" w:rsidP="00711C27">
            <w:pPr>
              <w:pStyle w:val="TAL"/>
            </w:pPr>
            <w:proofErr w:type="spellStart"/>
            <w:r>
              <w:rPr>
                <w:lang w:eastAsia="zh-CN"/>
              </w:rP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1C12FA36" w14:textId="77777777" w:rsidR="0039525F" w:rsidRDefault="0039525F" w:rsidP="00711C27">
            <w:pPr>
              <w:pStyle w:val="TAL"/>
            </w:pPr>
            <w:proofErr w:type="spellStart"/>
            <w:r>
              <w:rPr>
                <w:lang w:eastAsia="zh-CN"/>
              </w:rPr>
              <w:t>TrafficInfluenceInfo</w:t>
            </w:r>
            <w:proofErr w:type="spellEnd"/>
          </w:p>
        </w:tc>
        <w:tc>
          <w:tcPr>
            <w:tcW w:w="265" w:type="dxa"/>
            <w:tcBorders>
              <w:top w:val="single" w:sz="4" w:space="0" w:color="auto"/>
              <w:left w:val="single" w:sz="4" w:space="0" w:color="auto"/>
              <w:bottom w:val="single" w:sz="4" w:space="0" w:color="auto"/>
              <w:right w:val="single" w:sz="4" w:space="0" w:color="auto"/>
            </w:tcBorders>
          </w:tcPr>
          <w:p w14:paraId="1F15ADCE" w14:textId="77777777" w:rsidR="0039525F" w:rsidRDefault="0039525F" w:rsidP="00711C27">
            <w:pPr>
              <w:pStyle w:val="TAC"/>
              <w:rPr>
                <w:lang w:eastAsia="zh-CN"/>
              </w:rPr>
            </w:pPr>
            <w:r>
              <w:rPr>
                <w:szCs w:val="18"/>
                <w:lang w:eastAsia="fr-FR"/>
              </w:rPr>
              <w:t>O</w:t>
            </w:r>
          </w:p>
        </w:tc>
        <w:tc>
          <w:tcPr>
            <w:tcW w:w="1147" w:type="dxa"/>
            <w:tcBorders>
              <w:top w:val="single" w:sz="4" w:space="0" w:color="auto"/>
              <w:left w:val="single" w:sz="4" w:space="0" w:color="auto"/>
              <w:bottom w:val="single" w:sz="4" w:space="0" w:color="auto"/>
              <w:right w:val="single" w:sz="4" w:space="0" w:color="auto"/>
            </w:tcBorders>
          </w:tcPr>
          <w:p w14:paraId="1DB9768E" w14:textId="77777777" w:rsidR="0039525F" w:rsidRDefault="0039525F" w:rsidP="00711C27">
            <w:pPr>
              <w:pStyle w:val="TAL"/>
              <w:rPr>
                <w:lang w:eastAsia="zh-CN"/>
              </w:rPr>
            </w:pPr>
            <w:r>
              <w:rPr>
                <w:szCs w:val="18"/>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6F05DA55" w14:textId="77777777" w:rsidR="0039525F" w:rsidRDefault="0039525F" w:rsidP="00711C27">
            <w:pPr>
              <w:pStyle w:val="TAL"/>
              <w:rPr>
                <w:szCs w:val="18"/>
              </w:rPr>
            </w:pPr>
            <w:r>
              <w:rPr>
                <w:szCs w:val="18"/>
              </w:rPr>
              <w:t xml:space="preserve">This IE may be present for a HR-SBO PDU session, when the AF interacts with the HPLMN to influence the HR-SBO PDU session at VPLMN, e.g. </w:t>
            </w:r>
            <w:r>
              <w:rPr>
                <w:rFonts w:cs="Arial"/>
                <w:szCs w:val="18"/>
                <w:lang w:eastAsia="fr-FR"/>
              </w:rPr>
              <w:t xml:space="preserve">if the H-SMF receives the </w:t>
            </w:r>
            <w:r>
              <w:rPr>
                <w:rFonts w:hint="eastAsia"/>
                <w:lang w:eastAsia="zh-CN"/>
              </w:rPr>
              <w:t>EAS</w:t>
            </w:r>
            <w:r>
              <w:t xml:space="preserve"> IP replacement information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4E95EA49" w14:textId="77777777" w:rsidR="0039525F" w:rsidRDefault="0039525F" w:rsidP="00711C27">
            <w:pPr>
              <w:pStyle w:val="TAL"/>
              <w:rPr>
                <w:rFonts w:cs="Arial"/>
                <w:szCs w:val="18"/>
                <w:lang w:eastAsia="fr-FR"/>
              </w:rPr>
            </w:pPr>
            <w:r>
              <w:t>When present, it shall include AF traffic influence information that applies at the VPLMN to the HR-SBO PDU session.</w:t>
            </w:r>
          </w:p>
        </w:tc>
      </w:tr>
      <w:tr w:rsidR="0039525F" w:rsidRPr="00E425E8" w14:paraId="2E05FE1A" w14:textId="77777777" w:rsidTr="00711C27">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3232C3A" w14:textId="77777777" w:rsidR="0039525F" w:rsidRDefault="0039525F" w:rsidP="00711C27">
            <w:pPr>
              <w:pStyle w:val="TAN"/>
              <w:rPr>
                <w:lang w:eastAsia="zh-CN"/>
              </w:rPr>
            </w:pPr>
            <w:r w:rsidRPr="00120363">
              <w:rPr>
                <w:rFonts w:hint="eastAsia"/>
                <w:lang w:eastAsia="zh-CN"/>
              </w:rPr>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2764ABED" w14:textId="77777777" w:rsidR="0039525F" w:rsidRDefault="0039525F" w:rsidP="00711C27">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5C246A81" w14:textId="77777777" w:rsidR="0039525F" w:rsidRDefault="0039525F" w:rsidP="00711C27">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7C16B4AC" w14:textId="77777777" w:rsidR="0039525F" w:rsidRDefault="0039525F" w:rsidP="00711C27">
            <w:pPr>
              <w:pStyle w:val="TAN"/>
              <w:rPr>
                <w:lang w:eastAsia="zh-CN"/>
              </w:rPr>
            </w:pPr>
            <w:r>
              <w:rPr>
                <w:lang w:eastAsia="zh-CN"/>
              </w:rPr>
              <w:t>NOTE 4:</w:t>
            </w:r>
            <w:r>
              <w:rPr>
                <w:lang w:eastAsia="zh-CN"/>
              </w:rPr>
              <w:tab/>
              <w:t xml:space="preserve">The H-SMF sends the EAS rediscovery indication and </w:t>
            </w:r>
            <w:r>
              <w:t>EAS information to be refreshed for EAS re-discover</w:t>
            </w:r>
            <w:r w:rsidRPr="003965A4">
              <w:t>y</w:t>
            </w:r>
            <w:r>
              <w:rPr>
                <w:lang w:eastAsia="zh-CN"/>
              </w:rPr>
              <w:t xml:space="preserve"> received from the V-SMF to the UE in</w:t>
            </w:r>
            <w:r w:rsidRPr="00120363">
              <w:rPr>
                <w:lang w:eastAsia="zh-CN"/>
              </w:rPr>
              <w:t xml:space="preserve"> n1SmInfoToUe attribute</w:t>
            </w:r>
            <w:r>
              <w:rPr>
                <w:lang w:eastAsia="zh-CN"/>
              </w:rPr>
              <w:t>.</w:t>
            </w:r>
          </w:p>
          <w:p w14:paraId="0E1E1436" w14:textId="77777777" w:rsidR="0039525F" w:rsidRDefault="0039525F" w:rsidP="00711C27">
            <w:pPr>
              <w:pStyle w:val="TAN"/>
            </w:pPr>
            <w:r>
              <w:rPr>
                <w:lang w:eastAsia="zh-CN"/>
              </w:rPr>
              <w:t>NOTE 5:</w:t>
            </w:r>
            <w:r>
              <w:rPr>
                <w:lang w:eastAsia="zh-CN"/>
              </w:rPr>
              <w:tab/>
              <w:t xml:space="preserve">When the H-SMF determines that the V-SMF service instance has already received the corresponding </w:t>
            </w:r>
            <w:proofErr w:type="spellStart"/>
            <w:r>
              <w:rPr>
                <w:lang w:eastAsia="zh-CN"/>
              </w:rPr>
              <w:t>Vplmn</w:t>
            </w:r>
            <w:proofErr w:type="spellEnd"/>
            <w:r>
              <w:rPr>
                <w:lang w:eastAsia="zh-CN"/>
              </w:rPr>
              <w:t xml:space="preserve"> Offloading Info based on the </w:t>
            </w:r>
            <w:r>
              <w:rPr>
                <w:noProof/>
              </w:rPr>
              <w:t>storedOffloadIds</w:t>
            </w:r>
            <w:r>
              <w:rPr>
                <w:lang w:eastAsia="zh-CN"/>
              </w:rPr>
              <w:t xml:space="preserve"> provided by the V-SMF service instance in the corresponding request message and the associated </w:t>
            </w:r>
            <w:proofErr w:type="spellStart"/>
            <w:r>
              <w:rPr>
                <w:lang w:eastAsia="zh-CN"/>
              </w:rPr>
              <w:t>vplmnOffloadInfo</w:t>
            </w:r>
            <w:proofErr w:type="spellEnd"/>
            <w:r>
              <w:rPr>
                <w:lang w:eastAsia="zh-CN"/>
              </w:rPr>
              <w:t xml:space="preserve"> has not changed, then in the corresponding response message, the H-SMF shall include the corresponding offload identifier in the </w:t>
            </w:r>
            <w:proofErr w:type="spellStart"/>
            <w:r>
              <w:rPr>
                <w:lang w:eastAsia="zh-CN"/>
              </w:rPr>
              <w:t>offloadIds</w:t>
            </w:r>
            <w:proofErr w:type="spellEnd"/>
            <w:r>
              <w:rPr>
                <w:lang w:eastAsia="zh-CN"/>
              </w:rPr>
              <w:t xml:space="preserve"> attribute; otherwise, the H-SMF shall include it in </w:t>
            </w:r>
            <w:r>
              <w:t xml:space="preserve">the </w:t>
            </w:r>
            <w:proofErr w:type="spellStart"/>
            <w:r>
              <w:t>vplmnOffloadingInfoList</w:t>
            </w:r>
            <w:proofErr w:type="spellEnd"/>
            <w:r>
              <w:t xml:space="preserve"> attribute. The H-SMF shall always provision a complete list of </w:t>
            </w:r>
            <w:proofErr w:type="spellStart"/>
            <w:r>
              <w:rPr>
                <w:lang w:eastAsia="zh-CN"/>
              </w:rPr>
              <w:t>vplmnOffloadingInfo</w:t>
            </w:r>
            <w:proofErr w:type="spellEnd"/>
            <w:r>
              <w:rPr>
                <w:lang w:eastAsia="zh-CN"/>
              </w:rPr>
              <w:t xml:space="preserve"> and/or </w:t>
            </w:r>
            <w:proofErr w:type="spellStart"/>
            <w:r>
              <w:rPr>
                <w:lang w:eastAsia="zh-CN"/>
              </w:rPr>
              <w:t>offloadIds</w:t>
            </w:r>
            <w:proofErr w:type="spellEnd"/>
            <w:r>
              <w:rPr>
                <w:lang w:eastAsia="zh-CN"/>
              </w:rPr>
              <w:t>.</w:t>
            </w:r>
          </w:p>
          <w:p w14:paraId="32FA1A7C" w14:textId="77777777" w:rsidR="0039525F" w:rsidRDefault="0039525F" w:rsidP="00711C27">
            <w:pPr>
              <w:pStyle w:val="TAN"/>
            </w:pPr>
            <w:r>
              <w:t>NOTE 6:</w:t>
            </w:r>
            <w:r>
              <w:tab/>
              <w:t xml:space="preserve">The V-SMF service instance shall always overwrite any </w:t>
            </w:r>
            <w:proofErr w:type="spellStart"/>
            <w:r>
              <w:rPr>
                <w:lang w:eastAsia="zh-CN"/>
              </w:rPr>
              <w:t>vplmnOffloadingInfoList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vplmnOffloadingInfo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H-SMF may request the V-SMF to remove all </w:t>
            </w:r>
            <w:proofErr w:type="spellStart"/>
            <w:r>
              <w:t>vplmnOffloadingInfo</w:t>
            </w:r>
            <w:proofErr w:type="spellEnd"/>
            <w:r>
              <w:t xml:space="preserve"> provisioned earlier for a HR-SBO PDU session by provisioning a </w:t>
            </w:r>
            <w:proofErr w:type="spellStart"/>
            <w:r>
              <w:rPr>
                <w:lang w:eastAsia="zh-CN"/>
              </w:rPr>
              <w:t>vplmnOffloadingInfo</w:t>
            </w:r>
            <w:proofErr w:type="spellEnd"/>
            <w:r>
              <w:rPr>
                <w:lang w:eastAsia="zh-CN"/>
              </w:rPr>
              <w:t xml:space="preserve"> set to the null value. </w:t>
            </w:r>
            <w:r>
              <w:t xml:space="preserve">When the V-SMF receives a </w:t>
            </w:r>
            <w:proofErr w:type="spellStart"/>
            <w:r>
              <w:rPr>
                <w:lang w:eastAsia="zh-CN"/>
              </w:rPr>
              <w:t>VplmnOffloadingInfo</w:t>
            </w:r>
            <w:proofErr w:type="spellEnd"/>
            <w:r>
              <w:t xml:space="preserve"> containing an </w:t>
            </w:r>
            <w:proofErr w:type="spellStart"/>
            <w:r>
              <w:rPr>
                <w:lang w:eastAsia="zh-CN"/>
              </w:rPr>
              <w:t>offloadId</w:t>
            </w:r>
            <w:proofErr w:type="spellEnd"/>
            <w:r>
              <w:rPr>
                <w:lang w:eastAsia="zh-CN"/>
              </w:rPr>
              <w:t xml:space="preserve"> which is known by the V-SMF</w:t>
            </w:r>
            <w:r>
              <w:t xml:space="preserve">, it shall consider that the </w:t>
            </w:r>
            <w:proofErr w:type="spellStart"/>
            <w:r>
              <w:t>vplmnOffloadingInfo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V-SMF service instance shall enforce the changed </w:t>
            </w:r>
            <w:proofErr w:type="spellStart"/>
            <w:r>
              <w:t>vplmnOffloadingInfo</w:t>
            </w:r>
            <w:proofErr w:type="spellEnd"/>
            <w:r>
              <w:t xml:space="preserve"> for the HR-SBO PDU session and also for any other HR-SBO PDU sessions with the same </w:t>
            </w:r>
            <w:proofErr w:type="spellStart"/>
            <w:r>
              <w:t>offloadId</w:t>
            </w:r>
            <w:proofErr w:type="spellEnd"/>
            <w:r>
              <w:t>.</w:t>
            </w:r>
          </w:p>
          <w:p w14:paraId="3FD6C9BC" w14:textId="2EE51638" w:rsidR="0039525F" w:rsidRDefault="0039525F" w:rsidP="00711C27">
            <w:pPr>
              <w:pStyle w:val="TAN"/>
              <w:rPr>
                <w:rFonts w:cs="Arial"/>
                <w:szCs w:val="18"/>
                <w:lang w:eastAsia="zh-CN"/>
              </w:rPr>
            </w:pPr>
            <w:r>
              <w:t>NOTE 7:</w:t>
            </w:r>
            <w:r>
              <w:tab/>
            </w:r>
            <w:r>
              <w:rPr>
                <w:lang w:eastAsia="zh-CN"/>
              </w:rPr>
              <w:t>The H-SMF sends the V-EASDF (i.e. DNS server) security information received from the V-SMF to the UE in</w:t>
            </w:r>
            <w:r w:rsidRPr="00120363">
              <w:rPr>
                <w:lang w:eastAsia="zh-CN"/>
              </w:rPr>
              <w:t xml:space="preserve"> n1SmInfoToUe attribute</w:t>
            </w:r>
            <w:ins w:id="7" w:author="Huawei" w:date="2024-03-28T19:53:00Z">
              <w:r w:rsidR="00596E8D">
                <w:rPr>
                  <w:lang w:eastAsia="zh-CN"/>
                </w:rPr>
                <w:t xml:space="preserve"> (via PCO) (see </w:t>
              </w:r>
            </w:ins>
            <w:ins w:id="8" w:author="Huawei" w:date="2024-03-28T19:56:00Z">
              <w:r w:rsidR="00A342B2">
                <w:rPr>
                  <w:lang w:eastAsia="zh-CN"/>
                </w:rPr>
                <w:t>Annex</w:t>
              </w:r>
            </w:ins>
            <w:ins w:id="9" w:author="Huawei" w:date="2024-03-28T19:53:00Z">
              <w:r w:rsidR="00596E8D">
                <w:rPr>
                  <w:lang w:eastAsia="zh-CN"/>
                </w:rPr>
                <w:t> </w:t>
              </w:r>
            </w:ins>
            <w:ins w:id="10" w:author="Huawei" w:date="2024-03-28T19:55:00Z">
              <w:r w:rsidR="00596E8D">
                <w:rPr>
                  <w:lang w:eastAsia="zh-CN"/>
                </w:rPr>
                <w:t>T.4</w:t>
              </w:r>
            </w:ins>
            <w:ins w:id="11" w:author="Huawei" w:date="2024-03-28T19:53:00Z">
              <w:r w:rsidR="00596E8D">
                <w:rPr>
                  <w:lang w:eastAsia="zh-CN"/>
                </w:rPr>
                <w:t xml:space="preserve"> of </w:t>
              </w:r>
              <w:r w:rsidR="00596E8D">
                <w:rPr>
                  <w:rFonts w:cs="Arial"/>
                  <w:szCs w:val="18"/>
                  <w:lang w:eastAsia="zh-CN"/>
                </w:rPr>
                <w:t>3GPP TS </w:t>
              </w:r>
            </w:ins>
            <w:ins w:id="12" w:author="Huawei" w:date="2024-03-28T19:55:00Z">
              <w:r w:rsidR="00596E8D">
                <w:rPr>
                  <w:rFonts w:cs="Arial"/>
                  <w:szCs w:val="18"/>
                  <w:lang w:eastAsia="zh-CN"/>
                </w:rPr>
                <w:t>33.501</w:t>
              </w:r>
            </w:ins>
            <w:ins w:id="13" w:author="Huawei" w:date="2024-03-28T19:53:00Z">
              <w:r w:rsidR="00596E8D">
                <w:rPr>
                  <w:rFonts w:cs="Arial"/>
                  <w:szCs w:val="18"/>
                  <w:lang w:eastAsia="zh-CN"/>
                </w:rPr>
                <w:t> [</w:t>
              </w:r>
            </w:ins>
            <w:ins w:id="14" w:author="Huawei" w:date="2024-03-28T19:55:00Z">
              <w:r w:rsidR="00596E8D">
                <w:rPr>
                  <w:rFonts w:cs="Arial"/>
                  <w:szCs w:val="18"/>
                  <w:lang w:eastAsia="zh-CN"/>
                </w:rPr>
                <w:t>17</w:t>
              </w:r>
            </w:ins>
            <w:ins w:id="15" w:author="Huawei" w:date="2024-03-28T19:53:00Z">
              <w:r w:rsidR="00596E8D">
                <w:rPr>
                  <w:rFonts w:cs="Arial"/>
                  <w:szCs w:val="18"/>
                  <w:lang w:eastAsia="zh-CN"/>
                </w:rPr>
                <w:t>]</w:t>
              </w:r>
              <w:r w:rsidR="00596E8D">
                <w:rPr>
                  <w:lang w:eastAsia="zh-CN"/>
                </w:rPr>
                <w:t>)</w:t>
              </w:r>
            </w:ins>
            <w:r>
              <w:rPr>
                <w:lang w:eastAsia="zh-CN"/>
              </w:rPr>
              <w:t>.</w:t>
            </w:r>
          </w:p>
        </w:tc>
      </w:tr>
    </w:tbl>
    <w:p w14:paraId="36F1E5E4" w14:textId="77777777" w:rsidR="0039525F" w:rsidRPr="0039525F" w:rsidRDefault="0039525F" w:rsidP="0039525F"/>
    <w:p w14:paraId="30C773B2" w14:textId="77777777" w:rsidR="00743557" w:rsidRPr="0039525F" w:rsidRDefault="00743557"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88D11" w14:textId="77777777" w:rsidR="00573378" w:rsidRDefault="00573378">
      <w:r>
        <w:separator/>
      </w:r>
    </w:p>
  </w:endnote>
  <w:endnote w:type="continuationSeparator" w:id="0">
    <w:p w14:paraId="183209CE" w14:textId="77777777" w:rsidR="00573378" w:rsidRDefault="0057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6FDE5" w14:textId="77777777" w:rsidR="00573378" w:rsidRDefault="00573378">
      <w:r>
        <w:separator/>
      </w:r>
    </w:p>
  </w:footnote>
  <w:footnote w:type="continuationSeparator" w:id="0">
    <w:p w14:paraId="37C9A8E9" w14:textId="77777777" w:rsidR="00573378" w:rsidRDefault="00573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3D9F"/>
    <w:rsid w:val="0005682E"/>
    <w:rsid w:val="000756C1"/>
    <w:rsid w:val="000A6394"/>
    <w:rsid w:val="000B7FED"/>
    <w:rsid w:val="000C038A"/>
    <w:rsid w:val="000C6598"/>
    <w:rsid w:val="000D44B3"/>
    <w:rsid w:val="000D6ED8"/>
    <w:rsid w:val="00107109"/>
    <w:rsid w:val="00112A76"/>
    <w:rsid w:val="00122715"/>
    <w:rsid w:val="00145D43"/>
    <w:rsid w:val="00192C46"/>
    <w:rsid w:val="001A08B3"/>
    <w:rsid w:val="001A7B60"/>
    <w:rsid w:val="001B52F0"/>
    <w:rsid w:val="001B7A65"/>
    <w:rsid w:val="001E41F3"/>
    <w:rsid w:val="001F5B25"/>
    <w:rsid w:val="0024768D"/>
    <w:rsid w:val="0026004D"/>
    <w:rsid w:val="002640DD"/>
    <w:rsid w:val="00275D12"/>
    <w:rsid w:val="00284FEB"/>
    <w:rsid w:val="002860C4"/>
    <w:rsid w:val="002B5741"/>
    <w:rsid w:val="002D2017"/>
    <w:rsid w:val="002E472E"/>
    <w:rsid w:val="00305409"/>
    <w:rsid w:val="00355CF4"/>
    <w:rsid w:val="003609EF"/>
    <w:rsid w:val="0036231A"/>
    <w:rsid w:val="00374DD4"/>
    <w:rsid w:val="0039525F"/>
    <w:rsid w:val="003B07F5"/>
    <w:rsid w:val="003E1A36"/>
    <w:rsid w:val="00410371"/>
    <w:rsid w:val="004215B5"/>
    <w:rsid w:val="004242F1"/>
    <w:rsid w:val="00425379"/>
    <w:rsid w:val="00467A4D"/>
    <w:rsid w:val="004B75B7"/>
    <w:rsid w:val="00511EE6"/>
    <w:rsid w:val="005141D9"/>
    <w:rsid w:val="0051580D"/>
    <w:rsid w:val="005327E7"/>
    <w:rsid w:val="00547111"/>
    <w:rsid w:val="00573378"/>
    <w:rsid w:val="00592956"/>
    <w:rsid w:val="00592D74"/>
    <w:rsid w:val="00596E8D"/>
    <w:rsid w:val="005D3192"/>
    <w:rsid w:val="005D748B"/>
    <w:rsid w:val="005E2C44"/>
    <w:rsid w:val="00621188"/>
    <w:rsid w:val="006257ED"/>
    <w:rsid w:val="00653DE4"/>
    <w:rsid w:val="00665C47"/>
    <w:rsid w:val="00695808"/>
    <w:rsid w:val="006B46FB"/>
    <w:rsid w:val="006E21FB"/>
    <w:rsid w:val="006F4128"/>
    <w:rsid w:val="006F7B57"/>
    <w:rsid w:val="00743557"/>
    <w:rsid w:val="00760386"/>
    <w:rsid w:val="00776308"/>
    <w:rsid w:val="0078067A"/>
    <w:rsid w:val="00792342"/>
    <w:rsid w:val="00794DCA"/>
    <w:rsid w:val="007977A8"/>
    <w:rsid w:val="007B512A"/>
    <w:rsid w:val="007C2097"/>
    <w:rsid w:val="007C5D01"/>
    <w:rsid w:val="007D6A07"/>
    <w:rsid w:val="007F591D"/>
    <w:rsid w:val="007F7259"/>
    <w:rsid w:val="008040A8"/>
    <w:rsid w:val="008279FA"/>
    <w:rsid w:val="008626E7"/>
    <w:rsid w:val="008668B8"/>
    <w:rsid w:val="00870EE7"/>
    <w:rsid w:val="008863B9"/>
    <w:rsid w:val="008A45A6"/>
    <w:rsid w:val="008D3CCC"/>
    <w:rsid w:val="008F3789"/>
    <w:rsid w:val="008F686C"/>
    <w:rsid w:val="009148DE"/>
    <w:rsid w:val="0093156F"/>
    <w:rsid w:val="00941E30"/>
    <w:rsid w:val="009777D9"/>
    <w:rsid w:val="00991B88"/>
    <w:rsid w:val="009A5753"/>
    <w:rsid w:val="009A579D"/>
    <w:rsid w:val="009D23C2"/>
    <w:rsid w:val="009D7FEB"/>
    <w:rsid w:val="009E3297"/>
    <w:rsid w:val="009F1696"/>
    <w:rsid w:val="009F734F"/>
    <w:rsid w:val="00A246B6"/>
    <w:rsid w:val="00A342B2"/>
    <w:rsid w:val="00A418E2"/>
    <w:rsid w:val="00A47E70"/>
    <w:rsid w:val="00A50CF0"/>
    <w:rsid w:val="00A71D24"/>
    <w:rsid w:val="00A7671C"/>
    <w:rsid w:val="00AA2CBC"/>
    <w:rsid w:val="00AB7CED"/>
    <w:rsid w:val="00AC5820"/>
    <w:rsid w:val="00AD1CD8"/>
    <w:rsid w:val="00B1687D"/>
    <w:rsid w:val="00B258B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269DD"/>
    <w:rsid w:val="00D50255"/>
    <w:rsid w:val="00D66520"/>
    <w:rsid w:val="00D73739"/>
    <w:rsid w:val="00D84AE9"/>
    <w:rsid w:val="00DE34CF"/>
    <w:rsid w:val="00E13F3D"/>
    <w:rsid w:val="00E146C4"/>
    <w:rsid w:val="00E34898"/>
    <w:rsid w:val="00E40877"/>
    <w:rsid w:val="00E44893"/>
    <w:rsid w:val="00EB09B7"/>
    <w:rsid w:val="00EC3FEE"/>
    <w:rsid w:val="00EE7D7C"/>
    <w:rsid w:val="00F173CD"/>
    <w:rsid w:val="00F25D98"/>
    <w:rsid w:val="00F300FB"/>
    <w:rsid w:val="00F451D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038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EditorsNoteCharChar">
    <w:name w:val="Editor's Note Char Char"/>
    <w:link w:val="EditorsNote"/>
    <w:rsid w:val="0039525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67041-B7CA-419D-8E1F-60BAA822A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1950</Words>
  <Characters>11120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19</cp:revision>
  <cp:lastPrinted>1899-12-31T23:00:00Z</cp:lastPrinted>
  <dcterms:created xsi:type="dcterms:W3CDTF">2024-03-28T07:00:00Z</dcterms:created>
  <dcterms:modified xsi:type="dcterms:W3CDTF">2024-04-05T12:27:00Z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(3)kuau7l8Vt1nwv0LNnbCcdJqL/Axs680/D0xEXWCATRgaixSUodyBNbrf04K3kLQgncaSN8W4
APz1Z3MfFwvl+9i5burUflW+emvn0+APdyQyAHlhE6sbyzEBf4XdelGyoyiFV8wjnJk0Bwvd
UOQFmHU7ywzPfHEyBfQ0/JqtCNVTJPe2IN9B22lR9wrV0iuIEFzUhboV0rn31ZCbbDVRT+xO
O9hVNiILuJl29c1S7I</vt:lpwstr>
  </property>
  <property fmtid="{D5CDD505-2E9C-101B-9397-08002B2CF9AE}" pid="22" name="_2015_ms_pID_7253431">
    <vt:lpwstr>xUQb+xRC/O9bqn8bEMXnH9pKQkORcyX8iweBQCxUdrtMcK2/lJcKNA
ZqYzIzLf3Sk/fWdU8k3urH11ymDFJzMBKWBrzadGeo2+kt8Ixw4W5IHhATy4sEHneccWsLxI
p7htVLv6eNO/O362mHHVJcjOnVIk9ziYewEUfzBeODLKdtYqkYvgiDwIbUUBnzQl5ooE5XRI
Zc2GQpTtZCx1xbObaE0npgVA3Kt99c34xyJa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SG3+HUV6XNnclbNPN21iHa0=</vt:lpwstr>
  </property>
</Properties>
</file>